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6C03" w14:textId="5D77B10E" w:rsidR="001A263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#146-e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</w:t>
      </w:r>
      <w:r>
        <w:rPr>
          <w:b/>
          <w:i/>
          <w:sz w:val="28"/>
        </w:rPr>
        <w:t>22</w:t>
      </w:r>
      <w:r w:rsidR="00B53B70">
        <w:rPr>
          <w:b/>
          <w:i/>
          <w:sz w:val="28"/>
        </w:rPr>
        <w:t>6393</w:t>
      </w:r>
    </w:p>
    <w:p w14:paraId="0EBD6F9B" w14:textId="328BDA73" w:rsidR="001A2638" w:rsidRDefault="00E86A76">
      <w:pPr>
        <w:pStyle w:val="CRCoverPage"/>
        <w:outlineLvl w:val="0"/>
        <w:rPr>
          <w:b/>
          <w:bCs/>
          <w:sz w:val="24"/>
        </w:rPr>
      </w:pPr>
      <w:r w:rsidRPr="00313C19">
        <w:rPr>
          <w:b/>
          <w:bCs/>
          <w:sz w:val="24"/>
          <w:szCs w:val="21"/>
        </w:rPr>
        <w:t>Toulouse, France</w:t>
      </w:r>
      <w:r w:rsidR="00000000">
        <w:rPr>
          <w:b/>
          <w:bCs/>
          <w:sz w:val="24"/>
        </w:rPr>
        <w:t xml:space="preserve">, </w:t>
      </w:r>
      <w:bookmarkStart w:id="0" w:name="_Hlk110603534"/>
      <w:r w:rsidR="00000000">
        <w:rPr>
          <w:b/>
          <w:bCs/>
          <w:sz w:val="24"/>
        </w:rPr>
        <w:t xml:space="preserve">14 </w:t>
      </w:r>
      <w:r w:rsidR="00000000">
        <w:rPr>
          <w:b/>
          <w:bCs/>
          <w:sz w:val="24"/>
          <w:lang w:eastAsia="zh-CN"/>
        </w:rPr>
        <w:t>November</w:t>
      </w:r>
      <w:r w:rsidR="00000000">
        <w:rPr>
          <w:b/>
          <w:bCs/>
          <w:sz w:val="24"/>
        </w:rPr>
        <w:t xml:space="preserve"> - 18 </w:t>
      </w:r>
      <w:r w:rsidR="00000000">
        <w:rPr>
          <w:b/>
          <w:bCs/>
          <w:sz w:val="24"/>
          <w:lang w:eastAsia="zh-CN"/>
        </w:rPr>
        <w:t>November</w:t>
      </w:r>
      <w:r w:rsidR="00000000">
        <w:rPr>
          <w:b/>
          <w:bCs/>
          <w:sz w:val="24"/>
        </w:rPr>
        <w:t xml:space="preserve"> 2022</w:t>
      </w:r>
      <w:bookmarkEnd w:id="0"/>
      <w:r w:rsidR="00000000">
        <w:rPr>
          <w:b/>
          <w:bCs/>
          <w:sz w:val="24"/>
        </w:rPr>
        <w:t xml:space="preserve">                                                   </w:t>
      </w:r>
    </w:p>
    <w:p w14:paraId="146F4FD9" w14:textId="77777777" w:rsidR="001A2638" w:rsidRDefault="0000000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 w:eastAsia="zh-CN"/>
        </w:rPr>
        <w:t xml:space="preserve">                                                                </w:t>
      </w:r>
    </w:p>
    <w:p w14:paraId="0D56F6B3" w14:textId="77777777" w:rsidR="001A2638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</w:p>
    <w:p w14:paraId="5C42F3B6" w14:textId="77777777" w:rsidR="001A2638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pCR </w:t>
      </w:r>
      <w:r>
        <w:rPr>
          <w:rFonts w:ascii="Arial" w:hAnsi="Arial" w:cs="Arial" w:hint="eastAsia"/>
          <w:b/>
          <w:lang w:val="en-US" w:eastAsia="zh-CN"/>
        </w:rPr>
        <w:t>28.841</w:t>
      </w:r>
      <w:r>
        <w:rPr>
          <w:rFonts w:ascii="Arial" w:hAnsi="Arial" w:cs="Arial"/>
          <w:b/>
        </w:rPr>
        <w:t xml:space="preserve"> add </w:t>
      </w:r>
      <w:r>
        <w:rPr>
          <w:rFonts w:ascii="Arial" w:hAnsi="Arial" w:cs="Arial" w:hint="eastAsia"/>
          <w:b/>
          <w:lang w:eastAsia="zh-CN"/>
        </w:rPr>
        <w:t>poten</w:t>
      </w:r>
      <w:r>
        <w:rPr>
          <w:rFonts w:ascii="Arial" w:hAnsi="Arial" w:cs="Arial"/>
          <w:b/>
        </w:rPr>
        <w:t>tial requirements for IoT network of satellite components</w:t>
      </w:r>
    </w:p>
    <w:p w14:paraId="0F8C8049" w14:textId="77777777" w:rsidR="001A2638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1C222AF7" w14:textId="77777777" w:rsidR="001A2638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6.8.8.2</w:t>
      </w:r>
    </w:p>
    <w:p w14:paraId="65D71347" w14:textId="77777777" w:rsidR="001A2638" w:rsidRDefault="00000000">
      <w:pPr>
        <w:pStyle w:val="1"/>
      </w:pPr>
      <w:r>
        <w:t>1</w:t>
      </w:r>
      <w:r>
        <w:tab/>
        <w:t>Decision/action requested</w:t>
      </w:r>
    </w:p>
    <w:p w14:paraId="070B8AED" w14:textId="77777777" w:rsidR="001A263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60DD4A70" w14:textId="77777777" w:rsidR="001A2638" w:rsidRDefault="00000000">
      <w:pPr>
        <w:pStyle w:val="1"/>
      </w:pPr>
      <w:r>
        <w:t>2</w:t>
      </w:r>
      <w:r>
        <w:tab/>
        <w:t>References</w:t>
      </w:r>
    </w:p>
    <w:p w14:paraId="247D8833" w14:textId="77777777" w:rsidR="001A2638" w:rsidRDefault="00000000">
      <w:pPr>
        <w:pStyle w:val="Reference"/>
        <w:jc w:val="both"/>
      </w:pPr>
      <w: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lang w:eastAsia="zh-CN"/>
        </w:rPr>
        <w:tab/>
      </w:r>
      <w:r>
        <w:t xml:space="preserve">3GPP draft TR 28.841: " Study on </w:t>
      </w:r>
      <w:r>
        <w:rPr>
          <w:lang w:eastAsia="zh-CN"/>
        </w:rPr>
        <w:t>M</w:t>
      </w:r>
      <w:r>
        <w:t xml:space="preserve">anagement </w:t>
      </w:r>
      <w:r>
        <w:rPr>
          <w:rFonts w:hint="eastAsia"/>
          <w:lang w:eastAsia="zh-CN"/>
        </w:rPr>
        <w:t>A</w:t>
      </w:r>
      <w:r>
        <w:t xml:space="preserve">spects of IoT NTN </w:t>
      </w:r>
      <w:r>
        <w:rPr>
          <w:rFonts w:hint="eastAsia"/>
          <w:lang w:eastAsia="zh-CN"/>
        </w:rPr>
        <w:t>E</w:t>
      </w:r>
      <w:r>
        <w:t>nhancements v0.2.0".</w:t>
      </w:r>
    </w:p>
    <w:p w14:paraId="7EDEDA60" w14:textId="77777777" w:rsidR="001A2638" w:rsidRDefault="001A2638">
      <w:pPr>
        <w:rPr>
          <w:rFonts w:ascii="Arial" w:hAnsi="Arial" w:cs="Arial"/>
          <w:color w:val="000000"/>
          <w:lang w:eastAsia="zh-CN"/>
        </w:rPr>
      </w:pPr>
    </w:p>
    <w:p w14:paraId="466C8A83" w14:textId="77777777" w:rsidR="001A2638" w:rsidRDefault="00000000">
      <w:pPr>
        <w:pStyle w:val="1"/>
      </w:pPr>
      <w:r>
        <w:t>3</w:t>
      </w:r>
      <w:r>
        <w:tab/>
        <w:t>Rationale</w:t>
      </w:r>
    </w:p>
    <w:p w14:paraId="4D0AA452" w14:textId="77777777" w:rsidR="001A2638" w:rsidRDefault="00000000">
      <w:pPr>
        <w:ind w:left="1170" w:hanging="1170"/>
        <w:rPr>
          <w:rFonts w:ascii="Arial" w:hAnsi="Arial" w:cs="Arial"/>
          <w:color w:val="000000"/>
        </w:rPr>
      </w:pPr>
      <w:r>
        <w:t xml:space="preserve">This pCR is to add </w:t>
      </w:r>
      <w:r>
        <w:rPr>
          <w:rFonts w:hint="eastAsia"/>
          <w:lang w:eastAsia="zh-CN"/>
        </w:rPr>
        <w:t>poten</w:t>
      </w:r>
      <w:r>
        <w:t>tial requirements for IoT network of satellite components for TR 28.841[1].</w:t>
      </w:r>
    </w:p>
    <w:p w14:paraId="2C4ECABC" w14:textId="77777777" w:rsidR="001A2638" w:rsidRDefault="00000000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bookmarkStart w:id="1" w:name="_Toc500147184"/>
      <w:proofErr w:type="gramEnd"/>
    </w:p>
    <w:p w14:paraId="65C46C2E" w14:textId="77777777" w:rsidR="001A2638" w:rsidRDefault="00000000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28.841[1].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A2638" w14:paraId="61E37D73" w14:textId="77777777">
        <w:tc>
          <w:tcPr>
            <w:tcW w:w="9639" w:type="dxa"/>
            <w:shd w:val="clear" w:color="auto" w:fill="FFFFCC"/>
            <w:vAlign w:val="center"/>
          </w:tcPr>
          <w:p w14:paraId="3B771167" w14:textId="77777777" w:rsidR="001A2638" w:rsidRDefault="0000000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6F50873B" w14:textId="77777777" w:rsidR="001A2638" w:rsidRDefault="00000000">
      <w:pPr>
        <w:pStyle w:val="1"/>
      </w:pPr>
      <w:bookmarkStart w:id="4" w:name="_Toc95724037"/>
      <w:bookmarkStart w:id="5" w:name="_Toc66877265"/>
      <w:bookmarkEnd w:id="1"/>
      <w:bookmarkEnd w:id="2"/>
      <w:bookmarkEnd w:id="3"/>
      <w:r>
        <w:t>5</w:t>
      </w:r>
      <w:r>
        <w:tab/>
      </w:r>
      <w:bookmarkEnd w:id="4"/>
      <w:r>
        <w:t>Use cases and key issues</w:t>
      </w:r>
    </w:p>
    <w:p w14:paraId="7F60D632" w14:textId="77777777" w:rsidR="001A2638" w:rsidRDefault="00000000">
      <w:pPr>
        <w:pStyle w:val="2"/>
        <w:rPr>
          <w:ins w:id="6" w:author="孙 明锐" w:date="2022-06-16T17:00:00Z"/>
        </w:rPr>
      </w:pPr>
      <w:bookmarkStart w:id="7" w:name="_Toc66359928"/>
      <w:bookmarkEnd w:id="5"/>
      <w:ins w:id="8" w:author="孙 明锐" w:date="2022-08-05T14:47:00Z">
        <w:r>
          <w:t>5</w:t>
        </w:r>
      </w:ins>
      <w:ins w:id="9" w:author="孙 明锐" w:date="2022-06-16T17:00:00Z">
        <w:r>
          <w:t>.</w:t>
        </w:r>
      </w:ins>
      <w:ins w:id="10" w:author="孙 明锐" w:date="2022-10-17T15:29:00Z">
        <w:r>
          <w:t>2</w:t>
        </w:r>
      </w:ins>
      <w:ins w:id="11" w:author="孙 明锐" w:date="2022-06-16T17:00:00Z">
        <w:r>
          <w:tab/>
        </w:r>
      </w:ins>
      <w:bookmarkEnd w:id="7"/>
      <w:ins w:id="12" w:author="孙 明锐" w:date="2022-10-17T15:29:00Z">
        <w:r>
          <w:t>Potential requirements</w:t>
        </w:r>
      </w:ins>
    </w:p>
    <w:p w14:paraId="41062E6E" w14:textId="77777777" w:rsidR="001A2638" w:rsidRDefault="00000000">
      <w:pPr>
        <w:pStyle w:val="3"/>
        <w:rPr>
          <w:ins w:id="13" w:author="孙 明锐" w:date="2022-10-17T10:55:00Z"/>
        </w:rPr>
      </w:pPr>
      <w:bookmarkStart w:id="14" w:name="_Toc66359929"/>
      <w:bookmarkStart w:id="15" w:name="_Hlk106291203"/>
      <w:ins w:id="16" w:author="孙 明锐" w:date="2022-08-05T14:54:00Z">
        <w:r>
          <w:t>5</w:t>
        </w:r>
      </w:ins>
      <w:ins w:id="17" w:author="孙 明锐" w:date="2022-06-16T17:00:00Z">
        <w:r>
          <w:t>.</w:t>
        </w:r>
      </w:ins>
      <w:ins w:id="18" w:author="孙 明锐" w:date="2022-10-17T15:29:00Z">
        <w:r>
          <w:t>2</w:t>
        </w:r>
      </w:ins>
      <w:ins w:id="19" w:author="孙 明锐" w:date="2022-06-16T17:00:00Z">
        <w:r>
          <w:t>.1</w:t>
        </w:r>
        <w:r>
          <w:tab/>
        </w:r>
      </w:ins>
      <w:bookmarkEnd w:id="14"/>
      <w:ins w:id="20" w:author="孙 明锐" w:date="2022-10-17T15:48:00Z">
        <w:r>
          <w:t>Management of satellite components</w:t>
        </w:r>
      </w:ins>
    </w:p>
    <w:p w14:paraId="25300BF4" w14:textId="77777777" w:rsidR="001A2638" w:rsidRDefault="00000000">
      <w:pPr>
        <w:pStyle w:val="4"/>
        <w:rPr>
          <w:ins w:id="21" w:author="孙 明锐" w:date="2022-06-16T17:00:00Z"/>
          <w:lang w:eastAsia="zh-CN"/>
        </w:rPr>
      </w:pPr>
      <w:ins w:id="22" w:author="孙 明锐" w:date="2022-10-17T10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23" w:author="孙 明锐" w:date="2022-10-17T15:29:00Z">
        <w:r>
          <w:rPr>
            <w:lang w:eastAsia="zh-CN"/>
          </w:rPr>
          <w:t>2</w:t>
        </w:r>
      </w:ins>
      <w:ins w:id="24" w:author="孙 明锐" w:date="2022-10-17T10:58:00Z">
        <w:r>
          <w:rPr>
            <w:lang w:eastAsia="zh-CN"/>
          </w:rPr>
          <w:t>.1.1</w:t>
        </w:r>
      </w:ins>
      <w:ins w:id="25" w:author="孙 明锐" w:date="2022-10-17T10:57:00Z">
        <w:r>
          <w:rPr>
            <w:lang w:eastAsia="zh-CN"/>
          </w:rPr>
          <w:t xml:space="preserve">      </w:t>
        </w:r>
      </w:ins>
      <w:ins w:id="26" w:author="孙 明锐" w:date="2022-10-17T15:48:00Z">
        <w:r>
          <w:t>Management of NGSO regenerative satellite components</w:t>
        </w:r>
      </w:ins>
    </w:p>
    <w:bookmarkEnd w:id="15"/>
    <w:p w14:paraId="3F4748E3" w14:textId="77777777" w:rsidR="001A2638" w:rsidRDefault="00000000" w:rsidP="001A2638">
      <w:pPr>
        <w:jc w:val="both"/>
        <w:rPr>
          <w:ins w:id="27" w:author="孙 明锐" w:date="2022-10-17T15:48:00Z"/>
          <w:lang w:eastAsia="zh-CN" w:bidi="ar-KW"/>
        </w:rPr>
        <w:pPrChange w:id="28" w:author="孙 明锐" w:date="2022-10-17T15:48:00Z">
          <w:pPr/>
        </w:pPrChange>
      </w:pPr>
      <w:ins w:id="29" w:author="孙 明锐" w:date="2022-10-17T15:48:00Z">
        <w:r>
          <w:rPr>
            <w:lang w:eastAsia="zh-CN" w:bidi="ar-KW"/>
          </w:rPr>
          <w:t>[REQ-FS_</w:t>
        </w:r>
      </w:ins>
      <w:ins w:id="30" w:author="孙 明锐" w:date="2022-10-17T16:25:00Z">
        <w:r>
          <w:rPr>
            <w:lang w:eastAsia="zh-CN" w:bidi="ar-KW"/>
          </w:rPr>
          <w:t>IoT_NTN</w:t>
        </w:r>
      </w:ins>
      <w:ins w:id="31" w:author="孙 明锐" w:date="2022-10-17T16:33:00Z">
        <w:r>
          <w:rPr>
            <w:lang w:eastAsia="zh-CN" w:bidi="ar-KW"/>
          </w:rPr>
          <w:t>_mgmt_NGSO_reg</w:t>
        </w:r>
      </w:ins>
      <w:ins w:id="32" w:author="孙 明锐" w:date="2022-10-17T15:48:00Z">
        <w:r>
          <w:rPr>
            <w:lang w:eastAsia="zh-CN" w:bidi="ar-KW"/>
          </w:rPr>
          <w:t xml:space="preserve">] In a </w:t>
        </w:r>
        <w:r>
          <w:rPr>
            <w:lang w:eastAsia="en-GB"/>
          </w:rPr>
          <w:t>NB-IoT/eMTC Non-Terrestrial Network</w:t>
        </w:r>
        <w:r>
          <w:rPr>
            <w:rFonts w:hint="eastAsia"/>
            <w:lang w:val="en-US" w:eastAsia="zh-CN" w:bidi="ar-KW"/>
          </w:rPr>
          <w:t xml:space="preserve"> </w:t>
        </w:r>
        <w:r>
          <w:rPr>
            <w:lang w:eastAsia="zh-CN" w:bidi="ar-KW"/>
          </w:rPr>
          <w:t xml:space="preserve">integrating an NGSO regenerative satellite RAT, the 5G network shall have the capability of managing moving </w:t>
        </w:r>
        <w:r>
          <w:rPr>
            <w:rFonts w:hint="eastAsia"/>
            <w:lang w:val="en-US" w:eastAsia="zh-CN" w:bidi="ar-KW"/>
          </w:rPr>
          <w:t>e</w:t>
        </w:r>
        <w:r>
          <w:rPr>
            <w:lang w:eastAsia="zh-CN" w:bidi="ar-KW"/>
          </w:rPr>
          <w:t>NBs.</w:t>
        </w:r>
      </w:ins>
    </w:p>
    <w:p w14:paraId="2CC3FD9D" w14:textId="77777777" w:rsidR="001A2638" w:rsidRDefault="00000000">
      <w:pPr>
        <w:pStyle w:val="4"/>
        <w:rPr>
          <w:ins w:id="33" w:author="孙 明锐" w:date="2022-10-17T15:49:00Z"/>
          <w:lang w:eastAsia="zh-CN"/>
        </w:rPr>
      </w:pPr>
      <w:ins w:id="34" w:author="孙 明锐" w:date="2022-10-17T15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.2.1.2      </w:t>
        </w:r>
        <w:r>
          <w:t>Management of NGSO transparent satellite components</w:t>
        </w:r>
      </w:ins>
    </w:p>
    <w:p w14:paraId="75E53F02" w14:textId="77777777" w:rsidR="001A2638" w:rsidRDefault="00000000" w:rsidP="001A2638">
      <w:pPr>
        <w:jc w:val="both"/>
        <w:rPr>
          <w:ins w:id="35" w:author="孙 明锐" w:date="2022-10-17T15:49:00Z"/>
          <w:lang w:eastAsia="zh-CN" w:bidi="ar-KW"/>
        </w:rPr>
        <w:pPrChange w:id="36" w:author="孙 明锐" w:date="2022-10-17T15:49:00Z">
          <w:pPr/>
        </w:pPrChange>
      </w:pPr>
      <w:ins w:id="37" w:author="孙 明锐" w:date="2022-10-17T15:49:00Z">
        <w:r>
          <w:rPr>
            <w:lang w:eastAsia="zh-CN" w:bidi="ar-KW"/>
          </w:rPr>
          <w:t>[REQ-FS_</w:t>
        </w:r>
      </w:ins>
      <w:ins w:id="38" w:author="孙 明锐" w:date="2022-10-17T16:25:00Z">
        <w:r>
          <w:rPr>
            <w:lang w:eastAsia="zh-CN" w:bidi="ar-KW"/>
          </w:rPr>
          <w:t>IoT_NTN</w:t>
        </w:r>
      </w:ins>
      <w:ins w:id="39" w:author="孙 明锐" w:date="2022-10-17T16:34:00Z">
        <w:r>
          <w:rPr>
            <w:lang w:eastAsia="zh-CN" w:bidi="ar-KW"/>
          </w:rPr>
          <w:t>_NGSO_tra</w:t>
        </w:r>
      </w:ins>
      <w:ins w:id="40" w:author="孙 明锐" w:date="2022-10-17T15:49:00Z">
        <w:r>
          <w:rPr>
            <w:lang w:eastAsia="zh-CN" w:bidi="ar-KW"/>
          </w:rPr>
          <w:t xml:space="preserve">] In a </w:t>
        </w:r>
        <w:r>
          <w:rPr>
            <w:lang w:eastAsia="en-GB"/>
          </w:rPr>
          <w:t>NB-IoT/eMTC Non-Terrestrial Network</w:t>
        </w:r>
        <w:r>
          <w:rPr>
            <w:lang w:eastAsia="zh-CN" w:bidi="ar-KW"/>
          </w:rPr>
          <w:t xml:space="preserve"> integrating an NGSO transparent satellite RAT, the 5G network shall have the capability to manage one or multiple moving regenerative satellite component(s).</w:t>
        </w:r>
      </w:ins>
    </w:p>
    <w:p w14:paraId="76AF1ACC" w14:textId="77777777" w:rsidR="001A2638" w:rsidRDefault="001A2638">
      <w:pPr>
        <w:jc w:val="both"/>
        <w:rPr>
          <w:ins w:id="41" w:author="孙 明锐" w:date="2022-10-17T16:26:00Z"/>
          <w:lang w:eastAsia="zh-CN"/>
        </w:rPr>
      </w:pPr>
    </w:p>
    <w:p w14:paraId="36A3F3AE" w14:textId="77777777" w:rsidR="001A2638" w:rsidRDefault="00000000">
      <w:pPr>
        <w:pStyle w:val="3"/>
        <w:rPr>
          <w:ins w:id="42" w:author="孙 明锐" w:date="2022-10-17T16:26:00Z"/>
        </w:rPr>
      </w:pPr>
      <w:ins w:id="43" w:author="孙 明锐" w:date="2022-10-17T16:26:00Z">
        <w:r>
          <w:lastRenderedPageBreak/>
          <w:t>5.2.2</w:t>
        </w:r>
        <w:r>
          <w:tab/>
        </w:r>
      </w:ins>
      <w:ins w:id="44" w:author="孙 明锐" w:date="2022-10-17T16:27:00Z">
        <w:r>
          <w:t>Monitoring of satellite components</w:t>
        </w:r>
      </w:ins>
    </w:p>
    <w:p w14:paraId="4AC81F85" w14:textId="77777777" w:rsidR="001A2638" w:rsidRDefault="00000000">
      <w:pPr>
        <w:pStyle w:val="4"/>
        <w:rPr>
          <w:ins w:id="45" w:author="孙 明锐" w:date="2022-10-17T16:26:00Z"/>
          <w:lang w:eastAsia="zh-CN"/>
        </w:rPr>
      </w:pPr>
      <w:ins w:id="46" w:author="孙 明锐" w:date="2022-10-17T16:2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.2.2.1      </w:t>
        </w:r>
      </w:ins>
      <w:ins w:id="47" w:author="孙 明锐" w:date="2022-10-17T16:27:00Z">
        <w:r>
          <w:t>Monitoring of average delay on DL-Air Interface with MEO or GEO satellite components</w:t>
        </w:r>
      </w:ins>
    </w:p>
    <w:p w14:paraId="7A6E0BD4" w14:textId="77777777" w:rsidR="001A2638" w:rsidRDefault="00000000">
      <w:pPr>
        <w:rPr>
          <w:ins w:id="48" w:author="孙 明锐" w:date="2022-10-17T16:27:00Z"/>
          <w:kern w:val="2"/>
          <w:szCs w:val="18"/>
          <w:lang w:eastAsia="zh-CN" w:bidi="ar-KW"/>
        </w:rPr>
      </w:pPr>
      <w:ins w:id="49" w:author="孙 明锐" w:date="2022-10-17T16:26:00Z">
        <w:r>
          <w:rPr>
            <w:lang w:eastAsia="zh-CN" w:bidi="ar-KW"/>
          </w:rPr>
          <w:t>[REQ-FS_IoT_NTN-</w:t>
        </w:r>
      </w:ins>
      <w:ins w:id="50" w:author="孙 明锐" w:date="2022-10-17T16:33:00Z">
        <w:r>
          <w:rPr>
            <w:rFonts w:hint="eastAsia"/>
            <w:lang w:eastAsia="zh-CN" w:bidi="ar-KW"/>
          </w:rPr>
          <w:t>m</w:t>
        </w:r>
        <w:r>
          <w:rPr>
            <w:lang w:eastAsia="zh-CN" w:bidi="ar-KW"/>
          </w:rPr>
          <w:t>on</w:t>
        </w:r>
      </w:ins>
      <w:ins w:id="51" w:author="孙 明锐" w:date="2022-10-17T16:26:00Z">
        <w:r>
          <w:rPr>
            <w:lang w:eastAsia="zh-CN" w:bidi="ar-KW"/>
          </w:rPr>
          <w:t xml:space="preserve">] </w:t>
        </w:r>
      </w:ins>
      <w:ins w:id="52" w:author="孙 明锐" w:date="2022-10-17T16:27:00Z">
        <w:r>
          <w:rPr>
            <w:kern w:val="2"/>
            <w:szCs w:val="18"/>
            <w:lang w:eastAsia="zh-CN" w:bidi="ar-KW"/>
          </w:rPr>
          <w:t xml:space="preserve">In a </w:t>
        </w:r>
        <w:r>
          <w:rPr>
            <w:lang w:eastAsia="en-GB"/>
          </w:rPr>
          <w:t>NB-IoT/eMTC Non-Terrestrial Network</w:t>
        </w:r>
        <w:r>
          <w:rPr>
            <w:kern w:val="2"/>
            <w:szCs w:val="18"/>
            <w:lang w:eastAsia="zh-CN" w:bidi="ar-KW"/>
          </w:rPr>
          <w:t xml:space="preserve"> integrating a MEO or GEO satellite components, it shall be possible to monitor the </w:t>
        </w:r>
        <w:r>
          <w:t>average delay on the DL-Air Interface</w:t>
        </w:r>
        <w:r>
          <w:rPr>
            <w:kern w:val="2"/>
            <w:szCs w:val="18"/>
            <w:lang w:eastAsia="zh-CN" w:bidi="ar-KW"/>
          </w:rPr>
          <w:t>.</w:t>
        </w:r>
      </w:ins>
    </w:p>
    <w:p w14:paraId="6AC8AE09" w14:textId="77777777" w:rsidR="001A2638" w:rsidRDefault="001A2638">
      <w:pPr>
        <w:jc w:val="both"/>
        <w:rPr>
          <w:ins w:id="53" w:author="孙 明锐" w:date="2022-10-17T16:26:00Z"/>
          <w:lang w:eastAsia="zh-CN"/>
        </w:rPr>
      </w:pPr>
    </w:p>
    <w:p w14:paraId="2FC9905F" w14:textId="77777777" w:rsidR="001A2638" w:rsidRPr="001A2638" w:rsidRDefault="001A2638" w:rsidP="001A2638">
      <w:pPr>
        <w:jc w:val="both"/>
        <w:rPr>
          <w:ins w:id="54" w:author="孙 明锐" w:date="2022-10-17T10:59:00Z"/>
          <w:lang w:eastAsia="zh-CN"/>
          <w:rPrChange w:id="55" w:author="孙 明锐" w:date="2022-10-17T15:49:00Z">
            <w:rPr>
              <w:ins w:id="56" w:author="孙 明锐" w:date="2022-10-17T10:59:00Z"/>
            </w:rPr>
          </w:rPrChange>
        </w:rPr>
        <w:pPrChange w:id="57" w:author="孙 明锐" w:date="2022-10-17T14:28:00Z">
          <w:pPr>
            <w:spacing w:after="160" w:line="259" w:lineRule="auto"/>
          </w:pPr>
        </w:pPrChange>
      </w:pPr>
    </w:p>
    <w:p w14:paraId="62B46526" w14:textId="77777777" w:rsidR="001A2638" w:rsidRDefault="001A2638">
      <w:pPr>
        <w:rPr>
          <w:ins w:id="58" w:author="孙 明锐" w:date="2022-10-17T14:40:00Z"/>
          <w:lang w:eastAsia="zh-CN"/>
        </w:rPr>
      </w:pPr>
    </w:p>
    <w:p w14:paraId="3D995E70" w14:textId="77777777" w:rsidR="001A2638" w:rsidRDefault="001A2638">
      <w:pPr>
        <w:rPr>
          <w:ins w:id="59" w:author="孙 明锐" w:date="2022-10-17T14:40:00Z"/>
          <w:lang w:eastAsia="zh-CN"/>
        </w:rPr>
      </w:pPr>
    </w:p>
    <w:p w14:paraId="3FC8BD4A" w14:textId="77777777" w:rsidR="001A2638" w:rsidRDefault="001A2638">
      <w:pPr>
        <w:rPr>
          <w:ins w:id="60" w:author="孙 明锐" w:date="2022-10-17T14:40:00Z"/>
          <w:lang w:eastAsia="zh-CN"/>
        </w:rPr>
      </w:pPr>
    </w:p>
    <w:p w14:paraId="1312881E" w14:textId="77777777" w:rsidR="001A2638" w:rsidRDefault="001A2638">
      <w:pPr>
        <w:rPr>
          <w:ins w:id="61" w:author="孙 明锐" w:date="2022-10-17T14:40:00Z"/>
          <w:lang w:eastAsia="zh-CN"/>
        </w:rPr>
      </w:pPr>
    </w:p>
    <w:p w14:paraId="48FC9E45" w14:textId="77777777" w:rsidR="001A2638" w:rsidRDefault="001A2638">
      <w:pPr>
        <w:rPr>
          <w:ins w:id="62" w:author="孙 明锐" w:date="2022-10-17T14:40:00Z"/>
          <w:lang w:eastAsia="zh-CN"/>
        </w:rPr>
      </w:pPr>
    </w:p>
    <w:p w14:paraId="1E509FD3" w14:textId="77777777" w:rsidR="001A2638" w:rsidRDefault="00000000">
      <w:pPr>
        <w:rPr>
          <w:ins w:id="63" w:author="孙 明锐" w:date="2022-10-17T14:39:00Z"/>
          <w:lang w:eastAsia="zh-CN"/>
        </w:rPr>
      </w:pPr>
      <w:ins w:id="64" w:author="孙 明锐" w:date="2022-10-17T14:40:00Z">
        <w:r>
          <w:rPr>
            <w:lang w:eastAsia="zh-CN"/>
          </w:rPr>
          <w:tab/>
        </w:r>
      </w:ins>
    </w:p>
    <w:p w14:paraId="16102491" w14:textId="77777777" w:rsidR="001A2638" w:rsidRDefault="001A2638">
      <w:pPr>
        <w:jc w:val="center"/>
        <w:rPr>
          <w:rFonts w:ascii="Arial" w:hAnsi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A2638" w14:paraId="2D56B643" w14:textId="77777777">
        <w:tc>
          <w:tcPr>
            <w:tcW w:w="9639" w:type="dxa"/>
            <w:shd w:val="clear" w:color="auto" w:fill="FFFFCC"/>
            <w:vAlign w:val="center"/>
          </w:tcPr>
          <w:p w14:paraId="04578A06" w14:textId="77777777" w:rsidR="001A2638" w:rsidRDefault="0000000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729AF703" w14:textId="77777777" w:rsidR="001A2638" w:rsidRDefault="001A2638"/>
    <w:sectPr w:rsidR="001A263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46A40" w14:textId="77777777" w:rsidR="000D6C7C" w:rsidRDefault="000D6C7C">
      <w:pPr>
        <w:spacing w:after="0"/>
      </w:pPr>
      <w:r>
        <w:separator/>
      </w:r>
    </w:p>
  </w:endnote>
  <w:endnote w:type="continuationSeparator" w:id="0">
    <w:p w14:paraId="176AD9E3" w14:textId="77777777" w:rsidR="000D6C7C" w:rsidRDefault="000D6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20C16" w14:textId="77777777" w:rsidR="000D6C7C" w:rsidRDefault="000D6C7C">
      <w:pPr>
        <w:spacing w:after="0"/>
      </w:pPr>
      <w:r>
        <w:separator/>
      </w:r>
    </w:p>
  </w:footnote>
  <w:footnote w:type="continuationSeparator" w:id="0">
    <w:p w14:paraId="19F0C479" w14:textId="77777777" w:rsidR="000D6C7C" w:rsidRDefault="000D6C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55F3A" w14:textId="77777777" w:rsidR="001A2638" w:rsidRDefault="0000000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141879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孙 明锐">
    <w15:presenceInfo w15:providerId="Windows Live" w15:userId="e687f1a8f5b047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37"/>
    <w:rsid w:val="00000485"/>
    <w:rsid w:val="00000976"/>
    <w:rsid w:val="00000A7F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2B9D"/>
    <w:rsid w:val="000741A4"/>
    <w:rsid w:val="000745A2"/>
    <w:rsid w:val="000750D6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3051"/>
    <w:rsid w:val="00083F63"/>
    <w:rsid w:val="00083FFD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2850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1C07"/>
    <w:rsid w:val="000D3C26"/>
    <w:rsid w:val="000D3C9B"/>
    <w:rsid w:val="000D3C9E"/>
    <w:rsid w:val="000D48E8"/>
    <w:rsid w:val="000D6C7C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277FE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718"/>
    <w:rsid w:val="00136E14"/>
    <w:rsid w:val="00136E31"/>
    <w:rsid w:val="001374DD"/>
    <w:rsid w:val="00137884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638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4CF"/>
    <w:rsid w:val="001B7A65"/>
    <w:rsid w:val="001B7C6D"/>
    <w:rsid w:val="001C12A1"/>
    <w:rsid w:val="001C1542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1983"/>
    <w:rsid w:val="001D2DC5"/>
    <w:rsid w:val="001D307E"/>
    <w:rsid w:val="001D3482"/>
    <w:rsid w:val="001D3E30"/>
    <w:rsid w:val="001D56E9"/>
    <w:rsid w:val="001D64B8"/>
    <w:rsid w:val="001D7447"/>
    <w:rsid w:val="001D7D15"/>
    <w:rsid w:val="001D7EA8"/>
    <w:rsid w:val="001E0B29"/>
    <w:rsid w:val="001E1BC5"/>
    <w:rsid w:val="001E1FB1"/>
    <w:rsid w:val="001E1FDC"/>
    <w:rsid w:val="001E2538"/>
    <w:rsid w:val="001E2DF8"/>
    <w:rsid w:val="001E2E71"/>
    <w:rsid w:val="001E3029"/>
    <w:rsid w:val="001E3925"/>
    <w:rsid w:val="001E3C20"/>
    <w:rsid w:val="001E41F3"/>
    <w:rsid w:val="001E4995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2A67"/>
    <w:rsid w:val="00222E95"/>
    <w:rsid w:val="00223394"/>
    <w:rsid w:val="00223EC4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16D1"/>
    <w:rsid w:val="00261A72"/>
    <w:rsid w:val="00262027"/>
    <w:rsid w:val="002625B0"/>
    <w:rsid w:val="00262F76"/>
    <w:rsid w:val="00263069"/>
    <w:rsid w:val="002634D4"/>
    <w:rsid w:val="00263D4A"/>
    <w:rsid w:val="00263F59"/>
    <w:rsid w:val="00264414"/>
    <w:rsid w:val="00264EDE"/>
    <w:rsid w:val="00265885"/>
    <w:rsid w:val="002659DF"/>
    <w:rsid w:val="00265CC9"/>
    <w:rsid w:val="002667D0"/>
    <w:rsid w:val="00266C54"/>
    <w:rsid w:val="00266F2D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A37"/>
    <w:rsid w:val="00276BA5"/>
    <w:rsid w:val="002771ED"/>
    <w:rsid w:val="00277388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5468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C36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3FE4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AF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1FA6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0107"/>
    <w:rsid w:val="0031198B"/>
    <w:rsid w:val="00311CB4"/>
    <w:rsid w:val="00313272"/>
    <w:rsid w:val="00313C9E"/>
    <w:rsid w:val="00314B7A"/>
    <w:rsid w:val="0031583A"/>
    <w:rsid w:val="0031693A"/>
    <w:rsid w:val="00316EF0"/>
    <w:rsid w:val="0031754A"/>
    <w:rsid w:val="00317EAF"/>
    <w:rsid w:val="003208B5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31D"/>
    <w:rsid w:val="00390046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106F"/>
    <w:rsid w:val="003B148F"/>
    <w:rsid w:val="003B36F5"/>
    <w:rsid w:val="003B3F9A"/>
    <w:rsid w:val="003B40F4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2021"/>
    <w:rsid w:val="003F2428"/>
    <w:rsid w:val="003F243A"/>
    <w:rsid w:val="003F251C"/>
    <w:rsid w:val="003F3875"/>
    <w:rsid w:val="003F4757"/>
    <w:rsid w:val="003F4E03"/>
    <w:rsid w:val="003F5102"/>
    <w:rsid w:val="003F6EC4"/>
    <w:rsid w:val="003F7229"/>
    <w:rsid w:val="003F7D3D"/>
    <w:rsid w:val="00401D7B"/>
    <w:rsid w:val="004024E7"/>
    <w:rsid w:val="004024EF"/>
    <w:rsid w:val="00402501"/>
    <w:rsid w:val="00402766"/>
    <w:rsid w:val="00402767"/>
    <w:rsid w:val="00402BA9"/>
    <w:rsid w:val="0040330C"/>
    <w:rsid w:val="004037B3"/>
    <w:rsid w:val="004044DF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4"/>
    <w:rsid w:val="004264BE"/>
    <w:rsid w:val="00426B04"/>
    <w:rsid w:val="00426BAF"/>
    <w:rsid w:val="00426D67"/>
    <w:rsid w:val="00426E88"/>
    <w:rsid w:val="00430361"/>
    <w:rsid w:val="0043036F"/>
    <w:rsid w:val="0043063B"/>
    <w:rsid w:val="0043076B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FD"/>
    <w:rsid w:val="00456599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4DBE"/>
    <w:rsid w:val="00465477"/>
    <w:rsid w:val="00465EF2"/>
    <w:rsid w:val="0046671F"/>
    <w:rsid w:val="0047018B"/>
    <w:rsid w:val="004704F5"/>
    <w:rsid w:val="00470E70"/>
    <w:rsid w:val="0047104E"/>
    <w:rsid w:val="00471DC0"/>
    <w:rsid w:val="00471E91"/>
    <w:rsid w:val="00471ED9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31BF"/>
    <w:rsid w:val="00493BDB"/>
    <w:rsid w:val="00493DB5"/>
    <w:rsid w:val="00494A9C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845"/>
    <w:rsid w:val="004D5C80"/>
    <w:rsid w:val="004D5EA7"/>
    <w:rsid w:val="004D6EC1"/>
    <w:rsid w:val="004D6EE1"/>
    <w:rsid w:val="004D7BBE"/>
    <w:rsid w:val="004E0D41"/>
    <w:rsid w:val="004E13BB"/>
    <w:rsid w:val="004E147A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3617"/>
    <w:rsid w:val="0051518C"/>
    <w:rsid w:val="0051580D"/>
    <w:rsid w:val="00515C31"/>
    <w:rsid w:val="00515E20"/>
    <w:rsid w:val="005161D4"/>
    <w:rsid w:val="005165D1"/>
    <w:rsid w:val="00516E85"/>
    <w:rsid w:val="005170D1"/>
    <w:rsid w:val="00517D3D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52D3"/>
    <w:rsid w:val="005255EE"/>
    <w:rsid w:val="00525D4A"/>
    <w:rsid w:val="00526CB5"/>
    <w:rsid w:val="0052798D"/>
    <w:rsid w:val="005305BA"/>
    <w:rsid w:val="00530C1E"/>
    <w:rsid w:val="0053324F"/>
    <w:rsid w:val="005334D3"/>
    <w:rsid w:val="0053396E"/>
    <w:rsid w:val="00533EFF"/>
    <w:rsid w:val="005353D8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14A9"/>
    <w:rsid w:val="0056228A"/>
    <w:rsid w:val="005624CB"/>
    <w:rsid w:val="00562E48"/>
    <w:rsid w:val="00562F14"/>
    <w:rsid w:val="005632C5"/>
    <w:rsid w:val="00563D14"/>
    <w:rsid w:val="00564B7F"/>
    <w:rsid w:val="005652AE"/>
    <w:rsid w:val="005663CB"/>
    <w:rsid w:val="00566780"/>
    <w:rsid w:val="005674C7"/>
    <w:rsid w:val="00567F7F"/>
    <w:rsid w:val="005708C1"/>
    <w:rsid w:val="00570A9D"/>
    <w:rsid w:val="00570D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7D0"/>
    <w:rsid w:val="005D08E6"/>
    <w:rsid w:val="005D0A6E"/>
    <w:rsid w:val="005D2765"/>
    <w:rsid w:val="005D2B37"/>
    <w:rsid w:val="005D2DC2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11A2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895"/>
    <w:rsid w:val="00632F63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864"/>
    <w:rsid w:val="00643750"/>
    <w:rsid w:val="00643DBD"/>
    <w:rsid w:val="006447A3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C05"/>
    <w:rsid w:val="00660E8F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618"/>
    <w:rsid w:val="006831D5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304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D7EA1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5D7"/>
    <w:rsid w:val="006F5E7D"/>
    <w:rsid w:val="006F627C"/>
    <w:rsid w:val="006F6C47"/>
    <w:rsid w:val="00700279"/>
    <w:rsid w:val="007002D9"/>
    <w:rsid w:val="0070046B"/>
    <w:rsid w:val="0070089D"/>
    <w:rsid w:val="00700A73"/>
    <w:rsid w:val="00700AE7"/>
    <w:rsid w:val="00701073"/>
    <w:rsid w:val="00701E8B"/>
    <w:rsid w:val="007034CB"/>
    <w:rsid w:val="00703B0E"/>
    <w:rsid w:val="00703B7E"/>
    <w:rsid w:val="00703C8A"/>
    <w:rsid w:val="0070505D"/>
    <w:rsid w:val="00705254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6B30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634"/>
    <w:rsid w:val="00753E4A"/>
    <w:rsid w:val="0075493A"/>
    <w:rsid w:val="00755838"/>
    <w:rsid w:val="00755C59"/>
    <w:rsid w:val="00755E7C"/>
    <w:rsid w:val="007562C6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2EA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B5"/>
    <w:rsid w:val="00786E60"/>
    <w:rsid w:val="00792269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6083"/>
    <w:rsid w:val="007C6710"/>
    <w:rsid w:val="007C6866"/>
    <w:rsid w:val="007C7404"/>
    <w:rsid w:val="007D0D6F"/>
    <w:rsid w:val="007D1650"/>
    <w:rsid w:val="007D267B"/>
    <w:rsid w:val="007D46FB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826"/>
    <w:rsid w:val="007E4944"/>
    <w:rsid w:val="007E49A4"/>
    <w:rsid w:val="007E4FF0"/>
    <w:rsid w:val="007E5272"/>
    <w:rsid w:val="007E56AE"/>
    <w:rsid w:val="007E5C63"/>
    <w:rsid w:val="007E667B"/>
    <w:rsid w:val="007E7453"/>
    <w:rsid w:val="007E7518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3A84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DCD"/>
    <w:rsid w:val="00846F48"/>
    <w:rsid w:val="008470A2"/>
    <w:rsid w:val="00850117"/>
    <w:rsid w:val="00850516"/>
    <w:rsid w:val="0085094E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AFC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E1A"/>
    <w:rsid w:val="008E34F6"/>
    <w:rsid w:val="008E4584"/>
    <w:rsid w:val="008E5917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5089"/>
    <w:rsid w:val="00976857"/>
    <w:rsid w:val="009777D9"/>
    <w:rsid w:val="00977D03"/>
    <w:rsid w:val="00977F77"/>
    <w:rsid w:val="00980B6F"/>
    <w:rsid w:val="00980DBA"/>
    <w:rsid w:val="009814D8"/>
    <w:rsid w:val="0098338B"/>
    <w:rsid w:val="0098342E"/>
    <w:rsid w:val="00983EB6"/>
    <w:rsid w:val="0098465C"/>
    <w:rsid w:val="00985C32"/>
    <w:rsid w:val="00985EE1"/>
    <w:rsid w:val="00985EFF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7F7D"/>
    <w:rsid w:val="009A09B7"/>
    <w:rsid w:val="009A13F1"/>
    <w:rsid w:val="009A18C1"/>
    <w:rsid w:val="009A22FE"/>
    <w:rsid w:val="009A2697"/>
    <w:rsid w:val="009A279F"/>
    <w:rsid w:val="009A3246"/>
    <w:rsid w:val="009A4AB8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270C"/>
    <w:rsid w:val="009F3436"/>
    <w:rsid w:val="009F3910"/>
    <w:rsid w:val="009F3949"/>
    <w:rsid w:val="009F3B69"/>
    <w:rsid w:val="009F4339"/>
    <w:rsid w:val="009F5832"/>
    <w:rsid w:val="009F586E"/>
    <w:rsid w:val="009F6A9E"/>
    <w:rsid w:val="009F734F"/>
    <w:rsid w:val="009F7633"/>
    <w:rsid w:val="00A00527"/>
    <w:rsid w:val="00A00885"/>
    <w:rsid w:val="00A0088D"/>
    <w:rsid w:val="00A00ADC"/>
    <w:rsid w:val="00A0120D"/>
    <w:rsid w:val="00A0171B"/>
    <w:rsid w:val="00A01874"/>
    <w:rsid w:val="00A04EC6"/>
    <w:rsid w:val="00A05BB7"/>
    <w:rsid w:val="00A07022"/>
    <w:rsid w:val="00A100D1"/>
    <w:rsid w:val="00A10DAA"/>
    <w:rsid w:val="00A11769"/>
    <w:rsid w:val="00A1365E"/>
    <w:rsid w:val="00A13DA6"/>
    <w:rsid w:val="00A14D95"/>
    <w:rsid w:val="00A14FAD"/>
    <w:rsid w:val="00A150AB"/>
    <w:rsid w:val="00A154B5"/>
    <w:rsid w:val="00A1641C"/>
    <w:rsid w:val="00A16A91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5F8"/>
    <w:rsid w:val="00A53903"/>
    <w:rsid w:val="00A5518D"/>
    <w:rsid w:val="00A555B9"/>
    <w:rsid w:val="00A55E2C"/>
    <w:rsid w:val="00A55EE3"/>
    <w:rsid w:val="00A56D80"/>
    <w:rsid w:val="00A57D95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47AF"/>
    <w:rsid w:val="00AA50A2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74B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6E64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914"/>
    <w:rsid w:val="00AE5BD3"/>
    <w:rsid w:val="00AE60A3"/>
    <w:rsid w:val="00AE69B6"/>
    <w:rsid w:val="00AE6B6D"/>
    <w:rsid w:val="00AE6DE9"/>
    <w:rsid w:val="00AE751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73E6"/>
    <w:rsid w:val="00AF7986"/>
    <w:rsid w:val="00AF7C09"/>
    <w:rsid w:val="00AF7C9A"/>
    <w:rsid w:val="00AF7EE8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247A"/>
    <w:rsid w:val="00B13088"/>
    <w:rsid w:val="00B13628"/>
    <w:rsid w:val="00B138E3"/>
    <w:rsid w:val="00B14E38"/>
    <w:rsid w:val="00B14EE9"/>
    <w:rsid w:val="00B15E44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B70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BB8"/>
    <w:rsid w:val="00BD6BC5"/>
    <w:rsid w:val="00BD6C1B"/>
    <w:rsid w:val="00BD6F30"/>
    <w:rsid w:val="00BD7CE8"/>
    <w:rsid w:val="00BD7FF0"/>
    <w:rsid w:val="00BE0024"/>
    <w:rsid w:val="00BE0BCD"/>
    <w:rsid w:val="00BE10BA"/>
    <w:rsid w:val="00BE122D"/>
    <w:rsid w:val="00BE1E1E"/>
    <w:rsid w:val="00BE1EC5"/>
    <w:rsid w:val="00BE27F2"/>
    <w:rsid w:val="00BE376A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47F3"/>
    <w:rsid w:val="00C55610"/>
    <w:rsid w:val="00C55E29"/>
    <w:rsid w:val="00C56215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27"/>
    <w:rsid w:val="00C72656"/>
    <w:rsid w:val="00C72906"/>
    <w:rsid w:val="00C7333F"/>
    <w:rsid w:val="00C73A8B"/>
    <w:rsid w:val="00C73E3A"/>
    <w:rsid w:val="00C7462C"/>
    <w:rsid w:val="00C74DBC"/>
    <w:rsid w:val="00C76260"/>
    <w:rsid w:val="00C77D37"/>
    <w:rsid w:val="00C8081C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7988"/>
    <w:rsid w:val="00C87FE7"/>
    <w:rsid w:val="00C914A8"/>
    <w:rsid w:val="00C9181A"/>
    <w:rsid w:val="00C9195D"/>
    <w:rsid w:val="00C91D48"/>
    <w:rsid w:val="00C921A3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FA7"/>
    <w:rsid w:val="00CE6036"/>
    <w:rsid w:val="00CE76CD"/>
    <w:rsid w:val="00CE7F97"/>
    <w:rsid w:val="00CF0E56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971"/>
    <w:rsid w:val="00D01B24"/>
    <w:rsid w:val="00D027DA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1FB"/>
    <w:rsid w:val="00D225BF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581"/>
    <w:rsid w:val="00D35863"/>
    <w:rsid w:val="00D35A49"/>
    <w:rsid w:val="00D35DF3"/>
    <w:rsid w:val="00D373D5"/>
    <w:rsid w:val="00D37C2D"/>
    <w:rsid w:val="00D37C9B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17"/>
    <w:rsid w:val="00D854CD"/>
    <w:rsid w:val="00D85501"/>
    <w:rsid w:val="00D86AB7"/>
    <w:rsid w:val="00D873FE"/>
    <w:rsid w:val="00D87570"/>
    <w:rsid w:val="00D877BE"/>
    <w:rsid w:val="00D90697"/>
    <w:rsid w:val="00D90BAB"/>
    <w:rsid w:val="00D91527"/>
    <w:rsid w:val="00D91A0D"/>
    <w:rsid w:val="00D91E65"/>
    <w:rsid w:val="00D921B1"/>
    <w:rsid w:val="00D92CF4"/>
    <w:rsid w:val="00D94079"/>
    <w:rsid w:val="00D9456F"/>
    <w:rsid w:val="00D945DB"/>
    <w:rsid w:val="00D950B0"/>
    <w:rsid w:val="00D956FE"/>
    <w:rsid w:val="00D95838"/>
    <w:rsid w:val="00D959AD"/>
    <w:rsid w:val="00D96DF9"/>
    <w:rsid w:val="00D9738A"/>
    <w:rsid w:val="00DA2932"/>
    <w:rsid w:val="00DA2B1B"/>
    <w:rsid w:val="00DA2E60"/>
    <w:rsid w:val="00DA4653"/>
    <w:rsid w:val="00DA50DF"/>
    <w:rsid w:val="00DA51EF"/>
    <w:rsid w:val="00DA6F97"/>
    <w:rsid w:val="00DA75E0"/>
    <w:rsid w:val="00DA7FD6"/>
    <w:rsid w:val="00DB144F"/>
    <w:rsid w:val="00DB1B03"/>
    <w:rsid w:val="00DB29E2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ABC"/>
    <w:rsid w:val="00DD6C80"/>
    <w:rsid w:val="00DD760B"/>
    <w:rsid w:val="00DD7CA7"/>
    <w:rsid w:val="00DE0D9A"/>
    <w:rsid w:val="00DE1787"/>
    <w:rsid w:val="00DE21B3"/>
    <w:rsid w:val="00DE29A4"/>
    <w:rsid w:val="00DE34CF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1524"/>
    <w:rsid w:val="00E315BC"/>
    <w:rsid w:val="00E323B5"/>
    <w:rsid w:val="00E3257E"/>
    <w:rsid w:val="00E32DBE"/>
    <w:rsid w:val="00E331A3"/>
    <w:rsid w:val="00E33270"/>
    <w:rsid w:val="00E33445"/>
    <w:rsid w:val="00E33C08"/>
    <w:rsid w:val="00E33EF2"/>
    <w:rsid w:val="00E34A6B"/>
    <w:rsid w:val="00E357CB"/>
    <w:rsid w:val="00E360D3"/>
    <w:rsid w:val="00E3637C"/>
    <w:rsid w:val="00E37533"/>
    <w:rsid w:val="00E37FC1"/>
    <w:rsid w:val="00E40172"/>
    <w:rsid w:val="00E4058C"/>
    <w:rsid w:val="00E40AE1"/>
    <w:rsid w:val="00E40E28"/>
    <w:rsid w:val="00E41712"/>
    <w:rsid w:val="00E41B7C"/>
    <w:rsid w:val="00E424C7"/>
    <w:rsid w:val="00E427D2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86A76"/>
    <w:rsid w:val="00E90D70"/>
    <w:rsid w:val="00E91048"/>
    <w:rsid w:val="00E9125F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5AF7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2B87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D48"/>
    <w:rsid w:val="00EC10B7"/>
    <w:rsid w:val="00EC462E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1C6C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F01176"/>
    <w:rsid w:val="00F012F7"/>
    <w:rsid w:val="00F01C21"/>
    <w:rsid w:val="00F02D88"/>
    <w:rsid w:val="00F0308D"/>
    <w:rsid w:val="00F03112"/>
    <w:rsid w:val="00F03178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FE4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FD0"/>
    <w:rsid w:val="00F36F60"/>
    <w:rsid w:val="00F414F4"/>
    <w:rsid w:val="00F41733"/>
    <w:rsid w:val="00F419FA"/>
    <w:rsid w:val="00F41B2D"/>
    <w:rsid w:val="00F41FEC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5FF6"/>
    <w:rsid w:val="00F569BF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C0B"/>
    <w:rsid w:val="00F71CE7"/>
    <w:rsid w:val="00F71CF0"/>
    <w:rsid w:val="00F71FBD"/>
    <w:rsid w:val="00F72894"/>
    <w:rsid w:val="00F74CEC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F08"/>
    <w:rsid w:val="00F84584"/>
    <w:rsid w:val="00F84738"/>
    <w:rsid w:val="00F84875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9C5"/>
    <w:rsid w:val="00FA2BB8"/>
    <w:rsid w:val="00FA31E9"/>
    <w:rsid w:val="00FA324F"/>
    <w:rsid w:val="00FA3504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46C"/>
    <w:rsid w:val="00FC7BFA"/>
    <w:rsid w:val="00FC7CE7"/>
    <w:rsid w:val="00FD0019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CD2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EA5"/>
    <w:rsid w:val="00FF5FE6"/>
    <w:rsid w:val="00FF7727"/>
    <w:rsid w:val="00FF7870"/>
    <w:rsid w:val="14D9753E"/>
    <w:rsid w:val="27E75AE5"/>
    <w:rsid w:val="70DA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57CA8"/>
  <w15:docId w15:val="{41493688-EE71-4D98-A915-076497F76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uiPriority="39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qFormat/>
    <w:rPr>
      <w:b/>
      <w:bCs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NOChar">
    <w:name w:val="NO Char"/>
    <w:qFormat/>
    <w:rPr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262</Words>
  <Characters>1500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孙 明锐</cp:lastModifiedBy>
  <cp:revision>15</cp:revision>
  <dcterms:created xsi:type="dcterms:W3CDTF">2022-10-17T01:42:00Z</dcterms:created>
  <dcterms:modified xsi:type="dcterms:W3CDTF">2022-11-04T06:29:00Z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2052-11.8.2.11716</vt:lpwstr>
  </property>
  <property fmtid="{D5CDD505-2E9C-101B-9397-08002B2CF9AE}" pid="12" name="ICV">
    <vt:lpwstr>D0E0BD1A953945A2A350F8F5BEAB5963</vt:lpwstr>
  </property>
</Properties>
</file>